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C4D91">
      <w:pPr>
        <w:tabs>
          <w:tab w:val="right" w:pos="9638"/>
        </w:tabs>
        <w:rPr>
          <w:rFonts w:ascii="Arial" w:hAnsi="Arial" w:eastAsia="Yu Mincho" w:cs="Arial"/>
          <w:b/>
          <w:sz w:val="24"/>
          <w:szCs w:val="24"/>
          <w:lang w:eastAsia="ko-KR"/>
        </w:rPr>
      </w:pPr>
      <w:r>
        <w:rPr>
          <w:rFonts w:ascii="Arial" w:hAnsi="Arial" w:cs="Arial"/>
          <w:b/>
          <w:bCs/>
          <w:sz w:val="24"/>
          <w:szCs w:val="24"/>
        </w:rPr>
        <w:t>SA WG2 Meeting #170</w:t>
      </w:r>
      <w:r>
        <w:rPr>
          <w:rFonts w:ascii="Arial" w:hAnsi="Arial" w:cs="Arial"/>
          <w:b/>
          <w:bCs/>
          <w:sz w:val="24"/>
          <w:szCs w:val="24"/>
        </w:rPr>
        <w:tab/>
      </w:r>
      <w:r>
        <w:rPr>
          <w:rFonts w:ascii="Arial" w:hAnsi="Arial" w:cs="Arial"/>
          <w:b/>
          <w:bCs/>
          <w:sz w:val="24"/>
          <w:szCs w:val="24"/>
        </w:rPr>
        <w:t>S2-</w:t>
      </w:r>
      <w:r>
        <w:rPr>
          <w:rFonts w:hint="eastAsia" w:ascii="Arial" w:hAnsi="Arial" w:cs="Arial"/>
          <w:b/>
          <w:bCs/>
          <w:sz w:val="24"/>
          <w:szCs w:val="24"/>
        </w:rPr>
        <w:t>2506511</w:t>
      </w:r>
    </w:p>
    <w:p w14:paraId="4C289D50">
      <w:pPr>
        <w:pBdr>
          <w:bottom w:val="single" w:color="auto" w:sz="6" w:space="0"/>
        </w:pBdr>
        <w:tabs>
          <w:tab w:val="right" w:pos="9638"/>
        </w:tabs>
        <w:rPr>
          <w:rFonts w:ascii="Arial" w:hAnsi="Arial" w:eastAsia="Yu Mincho" w:cs="Arial"/>
          <w:b/>
          <w:sz w:val="24"/>
          <w:szCs w:val="24"/>
        </w:rPr>
      </w:pPr>
      <w:r>
        <w:rPr>
          <w:rFonts w:ascii="Arial" w:hAnsi="Arial" w:cs="Arial"/>
          <w:b/>
          <w:bCs/>
          <w:sz w:val="24"/>
        </w:rPr>
        <w:t>25 – 29 Aug, 2025, Goteborg , SE</w:t>
      </w:r>
      <w:r>
        <w:rPr>
          <w:rFonts w:ascii="Arial" w:hAnsi="Arial" w:cs="Arial"/>
          <w:b/>
          <w:bCs/>
          <w:sz w:val="24"/>
        </w:rPr>
        <w:tab/>
      </w:r>
    </w:p>
    <w:p w14:paraId="2C520C93">
      <w:pPr>
        <w:ind w:left="2127" w:hanging="2127"/>
        <w:rPr>
          <w:rFonts w:hint="eastAsia"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 xml:space="preserve">China Mobile, CATT    </w:t>
      </w:r>
    </w:p>
    <w:p w14:paraId="7F651160">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3</w:t>
      </w:r>
      <w:r>
        <w:rPr>
          <w:rFonts w:ascii="Arial" w:hAnsi="Arial" w:cs="Arial"/>
          <w:b/>
        </w:rPr>
        <w:t>,</w:t>
      </w:r>
      <w:r>
        <w:rPr>
          <w:rFonts w:hint="eastAsia" w:ascii="Arial" w:hAnsi="Arial" w:cs="Arial"/>
          <w:b/>
          <w:lang w:val="en-US" w:eastAsia="zh-CN"/>
        </w:rPr>
        <w:t xml:space="preserve"> AI native</w:t>
      </w:r>
      <w:r>
        <w:rPr>
          <w:rFonts w:ascii="Arial" w:hAnsi="Arial" w:cs="Arial"/>
          <w:b/>
        </w:rPr>
        <w:t xml:space="preserve">] </w:t>
      </w:r>
      <w:r>
        <w:rPr>
          <w:rFonts w:hint="eastAsia" w:ascii="Arial" w:hAnsi="Arial" w:cs="Arial"/>
          <w:b/>
          <w:lang w:val="en-US" w:eastAsia="zh-CN"/>
        </w:rPr>
        <w:t xml:space="preserve"> Key issues and justifications for 6G AI native</w:t>
      </w:r>
    </w:p>
    <w:p w14:paraId="22497BF6">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0E3B6860">
      <w:pPr>
        <w:ind w:left="2127" w:hanging="2127"/>
        <w:rPr>
          <w:rFonts w:hint="eastAsia"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cs="Arial"/>
          <w:b/>
          <w:highlight w:val="none"/>
          <w:lang w:val="en-US" w:eastAsia="zh-CN"/>
        </w:rPr>
        <w:t>20</w:t>
      </w:r>
      <w:r>
        <w:rPr>
          <w:rFonts w:ascii="Arial" w:hAnsi="Arial" w:cs="Arial"/>
          <w:b/>
          <w:highlight w:val="none"/>
        </w:rPr>
        <w:t>.</w:t>
      </w:r>
      <w:r>
        <w:rPr>
          <w:rFonts w:hint="eastAsia" w:ascii="Arial" w:hAnsi="Arial" w:cs="Arial"/>
          <w:b/>
          <w:highlight w:val="none"/>
          <w:lang w:val="en-US" w:eastAsia="zh-CN"/>
        </w:rPr>
        <w:t>6</w:t>
      </w:r>
      <w:r>
        <w:rPr>
          <w:rFonts w:ascii="Arial" w:hAnsi="Arial" w:cs="Arial"/>
          <w:b/>
          <w:highlight w:val="none"/>
        </w:rPr>
        <w:t>.</w:t>
      </w:r>
      <w:r>
        <w:rPr>
          <w:rFonts w:hint="eastAsia" w:ascii="Arial" w:hAnsi="Arial" w:cs="Arial"/>
          <w:b/>
          <w:highlight w:val="none"/>
          <w:lang w:val="en-US" w:eastAsia="zh-CN"/>
        </w:rPr>
        <w:t>3</w:t>
      </w:r>
    </w:p>
    <w:p w14:paraId="02CAF1B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2941A4D">
      <w:pPr>
        <w:rPr>
          <w:rFonts w:ascii="Arial" w:hAnsi="Arial" w:cs="Arial"/>
          <w:i/>
          <w:lang w:val="zh-CN"/>
        </w:rPr>
      </w:pPr>
      <w:r>
        <w:rPr>
          <w:rFonts w:ascii="Arial" w:hAnsi="Arial" w:cs="Arial"/>
          <w:i/>
        </w:rPr>
        <w:t xml:space="preserve">Abstract of the contribution: This </w:t>
      </w:r>
      <w:r>
        <w:rPr>
          <w:rFonts w:hint="eastAsia" w:ascii="Arial" w:hAnsi="Arial" w:cs="Arial"/>
          <w:i/>
          <w:lang w:val="en-US" w:eastAsia="zh-CN"/>
        </w:rPr>
        <w:t>proposal discusses the justifications of AI-native 6G network and proposes the key issues</w:t>
      </w:r>
      <w:r>
        <w:rPr>
          <w:rFonts w:ascii="Arial" w:hAnsi="Arial" w:cs="Arial"/>
          <w:i/>
        </w:rPr>
        <w:t xml:space="preserve">. </w:t>
      </w:r>
    </w:p>
    <w:p w14:paraId="45EBDC81">
      <w:pPr>
        <w:pStyle w:val="3"/>
        <w:rPr>
          <w:rFonts w:cs="Arial"/>
          <w:sz w:val="32"/>
          <w:szCs w:val="18"/>
        </w:rPr>
      </w:pPr>
      <w:r>
        <w:rPr>
          <w:rFonts w:cs="Arial"/>
          <w:sz w:val="32"/>
          <w:szCs w:val="18"/>
        </w:rPr>
        <w:t>1. Justifications</w:t>
      </w:r>
    </w:p>
    <w:p w14:paraId="1A36B99E">
      <w:pPr>
        <w:rPr>
          <w:lang w:eastAsia="zh-CN"/>
        </w:rPr>
      </w:pPr>
      <w:bookmarkStart w:id="0" w:name="_Hlk87257355"/>
      <w:r>
        <w:rPr>
          <w:b/>
          <w:bCs/>
          <w:lang w:eastAsia="zh-CN"/>
        </w:rPr>
        <w:t>Architectural Motivation</w:t>
      </w:r>
    </w:p>
    <w:p w14:paraId="4D090357">
      <w:pPr>
        <w:rPr>
          <w:rFonts w:hint="default"/>
          <w:lang w:val="en-US" w:eastAsia="zh-CN"/>
        </w:rPr>
      </w:pPr>
      <w:r>
        <w:rPr>
          <w:rFonts w:hint="eastAsia"/>
          <w:lang w:val="en-US" w:eastAsia="zh-CN"/>
        </w:rPr>
        <w:t>The WT #3 aims to support and enable use of AI in 6G. This goal can be achieved by introducing AI Agents or enhancing capabilities of NFs with AI. The use cases for AI are presented in Chapter 6 in TR 22.870 and we take the requirements to optimize the system performance using AI depicted in 6.3 for example, which requires the network entities to support AI capabilities.</w:t>
      </w:r>
    </w:p>
    <w:p w14:paraId="23D1A396">
      <w:pPr>
        <w:rPr>
          <w:rFonts w:hint="eastAsia"/>
          <w:i/>
          <w:iCs/>
          <w:lang w:eastAsia="zh-CN"/>
        </w:rPr>
      </w:pPr>
      <w:r>
        <w:rPr>
          <w:rFonts w:hint="eastAsia"/>
          <w:i/>
          <w:iCs/>
          <w:lang w:eastAsia="zh-CN"/>
        </w:rPr>
        <w:t xml:space="preserve">[PR 6.3.6-1] </w:t>
      </w:r>
      <w:r>
        <w:rPr>
          <w:rFonts w:hint="eastAsia"/>
          <w:i/>
          <w:iCs/>
          <w:lang w:eastAsia="zh-CN"/>
        </w:rPr>
        <w:tab/>
      </w:r>
      <w:r>
        <w:rPr>
          <w:rFonts w:hint="eastAsia"/>
          <w:i/>
          <w:iCs/>
          <w:lang w:eastAsia="zh-CN"/>
        </w:rPr>
        <w:t>Based on operator policy, the 6G system shall support AI capabilities.</w:t>
      </w:r>
      <w:r>
        <w:rPr>
          <w:rFonts w:hint="eastAsia"/>
          <w:i/>
          <w:iCs/>
          <w:lang w:eastAsia="zh-CN"/>
        </w:rPr>
        <w:tab/>
      </w:r>
    </w:p>
    <w:p w14:paraId="53D3289A">
      <w:pPr>
        <w:rPr>
          <w:rFonts w:hint="eastAsia"/>
          <w:i/>
          <w:iCs/>
          <w:lang w:eastAsia="zh-CN"/>
        </w:rPr>
      </w:pPr>
      <w:r>
        <w:rPr>
          <w:rFonts w:hint="eastAsia"/>
          <w:i/>
          <w:iCs/>
          <w:lang w:eastAsia="zh-CN"/>
        </w:rPr>
        <w:t>NOTE:</w:t>
      </w:r>
      <w:r>
        <w:rPr>
          <w:rFonts w:hint="eastAsia"/>
          <w:i/>
          <w:iCs/>
          <w:lang w:eastAsia="zh-CN"/>
        </w:rPr>
        <w:tab/>
      </w:r>
      <w:r>
        <w:rPr>
          <w:rFonts w:hint="eastAsia"/>
          <w:i/>
          <w:iCs/>
          <w:lang w:eastAsia="zh-CN"/>
        </w:rPr>
        <w:t>Example of AI capabilities is the system ability to predict the UE behaviour (based on UE type, historical data, mobility patterns, etc.) and use that for the allocation and planning resources efficiently.</w:t>
      </w:r>
    </w:p>
    <w:p w14:paraId="05AB9A92">
      <w:pPr>
        <w:rPr>
          <w:i/>
          <w:iCs/>
          <w:lang w:eastAsia="zh-CN"/>
        </w:rPr>
      </w:pPr>
      <w:r>
        <w:rPr>
          <w:rFonts w:hint="eastAsia"/>
          <w:i/>
          <w:iCs/>
          <w:lang w:eastAsia="zh-CN"/>
        </w:rPr>
        <w:t xml:space="preserve">[PR 6.3.6-2] </w:t>
      </w:r>
      <w:r>
        <w:rPr>
          <w:rFonts w:hint="eastAsia"/>
          <w:i/>
          <w:iCs/>
          <w:lang w:eastAsia="zh-CN"/>
        </w:rPr>
        <w:tab/>
      </w:r>
      <w:r>
        <w:rPr>
          <w:rFonts w:hint="eastAsia"/>
          <w:i/>
          <w:iCs/>
          <w:lang w:eastAsia="zh-CN"/>
        </w:rPr>
        <w:t>Based on operator policy, the network entities supporting AI capabilities shall be able to collaborate upon request.</w:t>
      </w:r>
    </w:p>
    <w:p w14:paraId="758F8EB0">
      <w:pPr>
        <w:rPr>
          <w:lang w:eastAsia="zh-CN"/>
        </w:rPr>
      </w:pPr>
    </w:p>
    <w:p w14:paraId="083721AA">
      <w:pPr>
        <w:rPr>
          <w:lang w:eastAsia="zh-CN"/>
        </w:rPr>
      </w:pPr>
      <w:r>
        <w:rPr>
          <w:b/>
          <w:bCs/>
          <w:lang w:eastAsia="zh-CN"/>
        </w:rPr>
        <w:t>Gap Analysis</w:t>
      </w:r>
    </w:p>
    <w:p w14:paraId="3839DA02">
      <w:pPr>
        <w:rPr>
          <w:rFonts w:hint="default"/>
          <w:lang w:val="en-US" w:eastAsia="zh-CN"/>
        </w:rPr>
      </w:pPr>
      <w:r>
        <w:rPr>
          <w:rFonts w:hint="eastAsia"/>
          <w:lang w:val="en-US" w:eastAsia="zh-CN"/>
        </w:rPr>
        <w:t>In 5GC, the NWDAF can collect data from UE, RAN, OAM and 5GC NFs for Analytics generation. After performing model training and inference using the collected data, the NWDAF exposes the Analytics results to Analytics service consumers (e.g. NFs and OAM), offering insights related to UE behavior, NF load, network performance, user experiences and others. This approach leverages global network data for comprehensive analysis, which is suitable for end-to-end performance optimization. However, generating analytics in NWDAF requires the collection and transmission of high-volume data. In addition, single-NF domain data may meet the Analytics requirements without cross-node data collection collaborations in some use cases. Besides, the data privacy issues always exist (i.e. the NFs from vendor A are not willing to share their data with NFs from vendor B).  Therefore, sending data to the NWDAF for analytics generation would introduce additional latency and increase network load with unavoidable data privacy issues. The AI-native NFs can effectively resolve these issues. The typical use cases for AI-native are presented as follows:</w:t>
      </w:r>
    </w:p>
    <w:p w14:paraId="69D08CD0">
      <w:pPr>
        <w:rPr>
          <w:rFonts w:hint="eastAsia"/>
          <w:b/>
          <w:bCs/>
          <w:lang w:val="en-US" w:eastAsia="zh-CN"/>
        </w:rPr>
      </w:pPr>
      <w:r>
        <w:rPr>
          <w:rFonts w:hint="eastAsia"/>
          <w:b/>
          <w:bCs/>
          <w:lang w:val="en-US" w:eastAsia="zh-CN"/>
        </w:rPr>
        <w:t xml:space="preserve">Use Case #1: </w:t>
      </w:r>
      <w:r>
        <w:rPr>
          <w:rFonts w:hint="eastAsia"/>
          <w:b/>
          <w:bCs/>
          <w:lang w:eastAsia="zh-CN"/>
        </w:rPr>
        <w:t>Distributed AI capability collaboration</w:t>
      </w:r>
    </w:p>
    <w:p w14:paraId="03560D3E">
      <w:pPr>
        <w:rPr>
          <w:rFonts w:hint="default"/>
          <w:b/>
          <w:bCs/>
          <w:lang w:val="en-US" w:eastAsia="zh-CN"/>
        </w:rPr>
      </w:pPr>
      <w:r>
        <w:rPr>
          <w:rFonts w:hint="eastAsia"/>
          <w:lang w:val="en-US" w:eastAsia="zh-CN"/>
        </w:rPr>
        <w:t xml:space="preserve">For some complex AI tasks involving multi-source data, the system needs to </w:t>
      </w:r>
      <w:r>
        <w:rPr>
          <w:lang w:val="en-US" w:eastAsia="zh-CN"/>
        </w:rPr>
        <w:t>coordinat</w:t>
      </w:r>
      <w:r>
        <w:rPr>
          <w:rFonts w:hint="eastAsia"/>
          <w:lang w:val="en-US" w:eastAsia="zh-CN"/>
        </w:rPr>
        <w:t>e AI capabilities embedded in network functions. For example, to improve the user experience, the QoE and application data from AF, the QoE metrics from OAM, the session and traffic data from SMF may need to be collected. These datasets may be extremely large and may consume significant transmission bandwidth or resources. Suppose the NFs are embedded with AI capabilities (e.g. model training, model inference). In that case, the metadata can be fed into a local model for training and inference without extra transmissions, and only some small volume intermediate results (e.g. intermediate training results, local inference results) need to be sent to an NF for centralized processing, which can improve the transmission and processing efficiency</w:t>
      </w:r>
      <w:r>
        <w:rPr>
          <w:lang w:val="en-US" w:eastAsia="zh-CN"/>
        </w:rPr>
        <w:t>.</w:t>
      </w:r>
      <w:r>
        <w:rPr>
          <w:rFonts w:hint="eastAsia"/>
          <w:lang w:val="en-US" w:eastAsia="zh-CN"/>
        </w:rPr>
        <w:t xml:space="preserve"> Thus, embedding AI capabilities into NFs is critical for use cases with distributed AI capability collaboration.</w:t>
      </w:r>
    </w:p>
    <w:p w14:paraId="66873689">
      <w:pPr>
        <w:rPr>
          <w:rFonts w:hint="default"/>
          <w:b/>
          <w:bCs/>
          <w:lang w:val="en-US" w:eastAsia="zh-CN"/>
        </w:rPr>
      </w:pPr>
      <w:r>
        <w:rPr>
          <w:rFonts w:hint="eastAsia"/>
          <w:b/>
          <w:bCs/>
          <w:lang w:eastAsia="zh-CN"/>
        </w:rPr>
        <w:t>Use Case #</w:t>
      </w:r>
      <w:r>
        <w:rPr>
          <w:rFonts w:hint="eastAsia"/>
          <w:b/>
          <w:bCs/>
          <w:lang w:val="en-US" w:eastAsia="zh-CN"/>
        </w:rPr>
        <w:t>2</w:t>
      </w:r>
      <w:r>
        <w:rPr>
          <w:rFonts w:hint="eastAsia"/>
          <w:b/>
          <w:bCs/>
          <w:lang w:eastAsia="zh-CN"/>
        </w:rPr>
        <w:t xml:space="preserve">: </w:t>
      </w:r>
      <w:r>
        <w:rPr>
          <w:rFonts w:hint="eastAsia"/>
          <w:b/>
          <w:bCs/>
          <w:lang w:val="en-US" w:eastAsia="zh-CN"/>
        </w:rPr>
        <w:t>Intelligent Paging</w:t>
      </w:r>
    </w:p>
    <w:p w14:paraId="5D7F1983">
      <w:pPr>
        <w:rPr>
          <w:rFonts w:hint="eastAsia"/>
          <w:lang w:val="en-US" w:eastAsia="zh-CN"/>
        </w:rPr>
      </w:pPr>
      <w:r>
        <w:rPr>
          <w:rFonts w:hint="eastAsia"/>
          <w:lang w:val="en-US" w:eastAsia="zh-CN"/>
        </w:rPr>
        <w:t>T</w:t>
      </w:r>
      <w:r>
        <w:rPr>
          <w:rFonts w:hint="eastAsia"/>
          <w:lang w:eastAsia="zh-CN"/>
        </w:rPr>
        <w:t xml:space="preserve">o contact a UE in IDLE or INACTIVE state, the </w:t>
      </w:r>
      <w:r>
        <w:rPr>
          <w:rFonts w:hint="eastAsia"/>
          <w:lang w:val="en-US" w:eastAsia="zh-CN"/>
        </w:rPr>
        <w:t>network</w:t>
      </w:r>
      <w:r>
        <w:rPr>
          <w:rFonts w:hint="eastAsia"/>
          <w:lang w:eastAsia="zh-CN"/>
        </w:rPr>
        <w:t xml:space="preserve"> initiates the paging procedure.</w:t>
      </w:r>
      <w:r>
        <w:rPr>
          <w:rFonts w:hint="eastAsia"/>
          <w:lang w:val="en-US" w:eastAsia="zh-CN"/>
        </w:rPr>
        <w:t xml:space="preserve"> By broadcasting paging in entire TA, the traditional paging strategy may lead s</w:t>
      </w:r>
      <w:r>
        <w:rPr>
          <w:rFonts w:hint="eastAsia"/>
          <w:lang w:eastAsia="zh-CN"/>
        </w:rPr>
        <w:t xml:space="preserve">ignaling </w:t>
      </w:r>
      <w:r>
        <w:rPr>
          <w:rFonts w:hint="eastAsia"/>
          <w:lang w:val="en-US" w:eastAsia="zh-CN"/>
        </w:rPr>
        <w:t>s</w:t>
      </w:r>
      <w:r>
        <w:rPr>
          <w:rFonts w:hint="eastAsia"/>
          <w:lang w:eastAsia="zh-CN"/>
        </w:rPr>
        <w:t>torm</w:t>
      </w:r>
      <w:r>
        <w:rPr>
          <w:rFonts w:hint="eastAsia"/>
          <w:lang w:val="en-US" w:eastAsia="zh-CN"/>
        </w:rPr>
        <w:t xml:space="preserve">, latency issues and power consumption. With the AI capabilities of control plane, intelligent paging strategy can </w:t>
      </w:r>
      <w:r>
        <w:rPr>
          <w:rFonts w:hint="eastAsia"/>
          <w:lang w:eastAsia="zh-CN"/>
        </w:rPr>
        <w:t>achieve precise, efficient, and low-power paging</w:t>
      </w:r>
      <w:r>
        <w:rPr>
          <w:rFonts w:hint="eastAsia"/>
          <w:lang w:val="en-US" w:eastAsia="zh-CN"/>
        </w:rPr>
        <w:t xml:space="preserve">. </w:t>
      </w:r>
    </w:p>
    <w:p w14:paraId="2BE9D4C6">
      <w:pPr>
        <w:rPr>
          <w:rFonts w:hint="default"/>
          <w:lang w:val="en-US" w:eastAsia="zh-CN"/>
        </w:rPr>
      </w:pPr>
      <w:r>
        <w:rPr>
          <w:rFonts w:hint="eastAsia"/>
          <w:lang w:val="en-US" w:eastAsia="zh-CN"/>
        </w:rPr>
        <w:t xml:space="preserve">For example, the mobility management function with AI capabilities in 6G can perform mobility prediction and traffic pattern learning to improve paging efficiency. </w:t>
      </w:r>
    </w:p>
    <w:p w14:paraId="07A4F0AC">
      <w:pPr>
        <w:rPr>
          <w:rFonts w:hint="eastAsia"/>
          <w:lang w:eastAsia="zh-CN"/>
        </w:rPr>
      </w:pPr>
      <w:r>
        <w:rPr>
          <w:rFonts w:hint="eastAsia" w:ascii="宋体" w:hAnsi="宋体" w:eastAsia="宋体" w:cs="宋体"/>
          <w:lang w:eastAsia="zh-CN"/>
        </w:rPr>
        <w:t>·</w:t>
      </w:r>
      <w:r>
        <w:rPr>
          <w:rFonts w:hint="eastAsia"/>
          <w:lang w:eastAsia="zh-CN"/>
        </w:rPr>
        <w:t>Mobility Prediction: Uses historical trajectory data to predict UE location, reducing unnecessary TA broadcasts.</w:t>
      </w:r>
    </w:p>
    <w:p w14:paraId="77ED496C">
      <w:pPr>
        <w:rPr>
          <w:rFonts w:hint="default"/>
          <w:lang w:val="en-US" w:eastAsia="zh-CN"/>
        </w:rPr>
      </w:pPr>
      <w:r>
        <w:rPr>
          <w:rFonts w:hint="eastAsia" w:ascii="宋体" w:hAnsi="宋体" w:eastAsia="宋体" w:cs="宋体"/>
          <w:lang w:eastAsia="zh-CN"/>
        </w:rPr>
        <w:t>·</w:t>
      </w:r>
      <w:r>
        <w:rPr>
          <w:rFonts w:hint="eastAsia"/>
          <w:lang w:eastAsia="zh-CN"/>
        </w:rPr>
        <w:t>Traffic Pattern Learning: Identifies UE active periods to avoid paging during inactive</w:t>
      </w:r>
      <w:r>
        <w:rPr>
          <w:rFonts w:hint="eastAsia"/>
          <w:lang w:val="en-US" w:eastAsia="zh-CN"/>
        </w:rPr>
        <w:t xml:space="preserve"> </w:t>
      </w:r>
      <w:r>
        <w:rPr>
          <w:rFonts w:hint="eastAsia"/>
          <w:lang w:eastAsia="zh-CN"/>
        </w:rPr>
        <w:t>(e.g., nighttime sleep) phases.</w:t>
      </w:r>
    </w:p>
    <w:p w14:paraId="7EF1C1A7">
      <w:pPr>
        <w:rPr>
          <w:lang w:eastAsia="zh-CN"/>
        </w:rPr>
      </w:pPr>
      <w:r>
        <w:rPr>
          <w:rFonts w:hint="eastAsia"/>
          <w:lang w:val="en-US" w:eastAsia="zh-CN"/>
        </w:rPr>
        <w:t xml:space="preserve">In this case, the mobility management function leverages its own data and does not require data collection from UE, RAN and other NFs. If leveraging traditional NWDAF to do such tasks, sending inference data to NWDAF and receiving inference results from NWDAF could increase the overall latency. Thus to improve the paging efficiency, the mobility management function in control plane needs to be enhanced to support AI capabilities. </w:t>
      </w:r>
    </w:p>
    <w:p w14:paraId="05509A87">
      <w:pPr>
        <w:rPr>
          <w:rFonts w:hint="default"/>
          <w:lang w:val="en-US" w:eastAsia="zh-CN"/>
        </w:rPr>
      </w:pPr>
      <w:r>
        <w:rPr>
          <w:rFonts w:hint="eastAsia"/>
          <w:b/>
          <w:bCs/>
          <w:lang w:eastAsia="zh-CN"/>
        </w:rPr>
        <w:t>Use Case #</w:t>
      </w:r>
      <w:r>
        <w:rPr>
          <w:rFonts w:hint="eastAsia"/>
          <w:b/>
          <w:bCs/>
          <w:lang w:val="en-US" w:eastAsia="zh-CN"/>
        </w:rPr>
        <w:t>3</w:t>
      </w:r>
      <w:r>
        <w:rPr>
          <w:rFonts w:hint="eastAsia"/>
          <w:b/>
          <w:bCs/>
          <w:lang w:eastAsia="zh-CN"/>
        </w:rPr>
        <w:t xml:space="preserve">: </w:t>
      </w:r>
      <w:r>
        <w:rPr>
          <w:rFonts w:hint="eastAsia"/>
          <w:b/>
          <w:bCs/>
          <w:lang w:val="en-US" w:eastAsia="zh-CN"/>
        </w:rPr>
        <w:t>Intelligent Service Awareness</w:t>
      </w:r>
    </w:p>
    <w:p w14:paraId="737C4220">
      <w:pPr>
        <w:rPr>
          <w:rFonts w:hint="default"/>
          <w:lang w:val="en-US" w:eastAsia="zh-CN"/>
        </w:rPr>
      </w:pPr>
      <w:r>
        <w:rPr>
          <w:rFonts w:hint="eastAsia"/>
          <w:lang w:val="en-US" w:eastAsia="zh-CN"/>
        </w:rPr>
        <w:t>T</w:t>
      </w:r>
      <w:r>
        <w:rPr>
          <w:rFonts w:hint="eastAsia"/>
          <w:lang w:eastAsia="zh-CN"/>
        </w:rPr>
        <w:t xml:space="preserve">he </w:t>
      </w:r>
      <w:r>
        <w:rPr>
          <w:rFonts w:hint="eastAsia"/>
          <w:lang w:val="en-US" w:eastAsia="zh-CN"/>
        </w:rPr>
        <w:t>user plane function</w:t>
      </w:r>
      <w:r>
        <w:rPr>
          <w:rFonts w:hint="eastAsia"/>
          <w:lang w:eastAsia="zh-CN"/>
        </w:rPr>
        <w:t xml:space="preserve"> plays a critical role by handling data forwarding, traffic routing, and policy enforcement. </w:t>
      </w:r>
      <w:r>
        <w:rPr>
          <w:rFonts w:hint="eastAsia"/>
          <w:lang w:val="en-US" w:eastAsia="zh-CN"/>
        </w:rPr>
        <w:t xml:space="preserve">If equipped with native AI capabilities, the user plane function can leverage traffic data collected by itself to enhance service flow identification by accurately and automatically classifying traffic types. Then the reaction time and latency can be reduced significantly compared with the control plane based intelligence solution, which is essential to ultra-reliable low-latency communications such as robotic control in smart manufacturing. In addition, it can </w:t>
      </w:r>
      <w:r>
        <w:rPr>
          <w:rFonts w:hint="default"/>
          <w:lang w:val="en-US" w:eastAsia="zh-CN"/>
        </w:rPr>
        <w:t>avoids central node bottlenecks</w:t>
      </w:r>
      <w:r>
        <w:rPr>
          <w:rFonts w:hint="eastAsia"/>
          <w:lang w:val="en-US" w:eastAsia="zh-CN"/>
        </w:rPr>
        <w:t xml:space="preserve"> by distributed user plane network functions. Thus the user plane network function embedded with AI capabilities for intelligent service awareness if of significant value.</w:t>
      </w:r>
    </w:p>
    <w:p w14:paraId="0033923F">
      <w:pPr>
        <w:rPr>
          <w:lang w:eastAsia="zh-CN"/>
        </w:rPr>
      </w:pPr>
    </w:p>
    <w:p w14:paraId="6EAA36D3">
      <w:pPr>
        <w:rPr>
          <w:lang w:eastAsia="zh-CN"/>
        </w:rPr>
      </w:pPr>
      <w:r>
        <w:rPr>
          <w:b/>
          <w:bCs/>
          <w:lang w:eastAsia="zh-CN"/>
        </w:rPr>
        <w:t>Technical Impact</w:t>
      </w:r>
    </w:p>
    <w:p w14:paraId="6C5097A0">
      <w:pPr>
        <w:pStyle w:val="156"/>
        <w:numPr>
          <w:ilvl w:val="0"/>
          <w:numId w:val="0"/>
        </w:numPr>
        <w:rPr>
          <w:rFonts w:hint="default"/>
          <w:lang w:val="en-US" w:eastAsia="zh-CN"/>
        </w:rPr>
      </w:pPr>
      <w:r>
        <w:rPr>
          <w:rFonts w:hint="eastAsia"/>
          <w:lang w:val="en-US" w:eastAsia="zh-CN"/>
        </w:rPr>
        <w:t>The following aspects need to be taken account in the study.</w:t>
      </w:r>
    </w:p>
    <w:p w14:paraId="5D327074">
      <w:pPr>
        <w:pStyle w:val="156"/>
        <w:numPr>
          <w:ilvl w:val="0"/>
          <w:numId w:val="4"/>
        </w:numPr>
        <w:ind w:left="360" w:leftChars="0" w:firstLineChars="0"/>
        <w:rPr>
          <w:lang w:eastAsia="zh-CN"/>
        </w:rPr>
      </w:pPr>
      <w:r>
        <w:rPr>
          <w:rFonts w:hint="eastAsia"/>
          <w:lang w:eastAsia="zh-CN"/>
        </w:rPr>
        <w:t>T</w:t>
      </w:r>
      <w:r>
        <w:rPr>
          <w:lang w:eastAsia="zh-CN"/>
        </w:rPr>
        <w:t>he</w:t>
      </w:r>
      <w:r>
        <w:rPr>
          <w:rFonts w:hint="eastAsia"/>
          <w:lang w:eastAsia="zh-CN"/>
        </w:rPr>
        <w:t xml:space="preserve"> 6G system should </w:t>
      </w:r>
      <w:r>
        <w:rPr>
          <w:lang w:eastAsia="zh-CN"/>
        </w:rPr>
        <w:t>support</w:t>
      </w:r>
      <w:r>
        <w:rPr>
          <w:rFonts w:hint="eastAsia"/>
          <w:lang w:eastAsia="zh-CN"/>
        </w:rPr>
        <w:t xml:space="preserve"> distributed and collaborative</w:t>
      </w:r>
      <w:r>
        <w:rPr>
          <w:lang w:eastAsia="zh-CN"/>
        </w:rPr>
        <w:t xml:space="preserve"> AI capabilities</w:t>
      </w:r>
      <w:r>
        <w:rPr>
          <w:rFonts w:hint="eastAsia"/>
          <w:lang w:eastAsia="zh-CN"/>
        </w:rPr>
        <w:t>, e.g., AI-enabled NFs, distributed AI capability coordination.</w:t>
      </w:r>
    </w:p>
    <w:p w14:paraId="5430B909">
      <w:pPr>
        <w:rPr>
          <w:lang w:eastAsia="zh-CN"/>
        </w:rPr>
      </w:pPr>
    </w:p>
    <w:p w14:paraId="64D108C6">
      <w:pPr>
        <w:jc w:val="center"/>
        <w:rPr>
          <w:rFonts w:ascii="Arial" w:hAnsi="Arial" w:cs="Arial"/>
          <w:color w:val="FF0000"/>
          <w:sz w:val="36"/>
          <w:szCs w:val="36"/>
        </w:rPr>
      </w:pPr>
      <w:r>
        <w:rPr>
          <w:rFonts w:ascii="Arial" w:hAnsi="Arial" w:cs="Arial"/>
          <w:color w:val="FF0000"/>
          <w:sz w:val="36"/>
          <w:szCs w:val="36"/>
        </w:rPr>
        <w:t>**** First Change ****</w:t>
      </w:r>
    </w:p>
    <w:p w14:paraId="628A9285">
      <w:pPr>
        <w:rPr>
          <w:lang w:eastAsia="zh-CN"/>
        </w:rPr>
      </w:pPr>
    </w:p>
    <w:bookmarkEnd w:id="0"/>
    <w:p w14:paraId="7A90E481">
      <w:pPr>
        <w:pStyle w:val="3"/>
        <w:rPr>
          <w:rFonts w:cs="Arial"/>
          <w:sz w:val="32"/>
          <w:szCs w:val="18"/>
        </w:rPr>
      </w:pPr>
      <w:r>
        <w:t>Annex A.X</w:t>
      </w:r>
      <w:r>
        <w:rPr>
          <w:rFonts w:cs="Arial"/>
          <w:sz w:val="32"/>
          <w:szCs w:val="18"/>
        </w:rPr>
        <w:t>. WT#</w:t>
      </w:r>
      <w:r>
        <w:rPr>
          <w:rFonts w:hint="eastAsia" w:cs="Arial"/>
          <w:sz w:val="32"/>
          <w:szCs w:val="18"/>
          <w:lang w:val="en-US" w:eastAsia="zh-CN"/>
        </w:rPr>
        <w:t>3</w:t>
      </w:r>
      <w:r>
        <w:rPr>
          <w:rFonts w:cs="Arial"/>
          <w:sz w:val="32"/>
          <w:szCs w:val="18"/>
        </w:rPr>
        <w:t xml:space="preserve"> Scope</w:t>
      </w:r>
    </w:p>
    <w:p w14:paraId="310C970C">
      <w:pPr>
        <w:pStyle w:val="123"/>
        <w:ind w:left="0" w:leftChars="0" w:firstLine="0" w:firstLineChars="0"/>
        <w:rPr>
          <w:ins w:id="0" w:author="user1" w:date="2025-08-15T21:03:38Z"/>
          <w:color w:val="000000" w:themeColor="text1"/>
          <w:lang w:val="en-US" w:eastAsia="zh-CN"/>
          <w14:textFill>
            <w14:solidFill>
              <w14:schemeClr w14:val="tx1"/>
            </w14:solidFill>
          </w14:textFill>
        </w:rPr>
      </w:pPr>
      <w:ins w:id="1" w:author="user1" w:date="2025-08-15T21:03:38Z">
        <w:r>
          <w:rPr>
            <w:rFonts w:hint="eastAsia"/>
            <w:b w:val="0"/>
            <w:bCs w:val="0"/>
            <w:color w:val="000000" w:themeColor="text1"/>
            <w:shd w:val="clear" w:color="auto" w:fill="FFFFFF" w:themeFill="background1"/>
            <w:lang w:val="en-US" w:eastAsia="zh-CN"/>
            <w14:textFill>
              <w14:solidFill>
                <w14:schemeClr w14:val="tx1"/>
              </w14:solidFill>
            </w14:textFill>
          </w:rPr>
          <w:t>The scope of WT #3 is presented in SP-250806. No updates to this section.</w:t>
        </w:r>
      </w:ins>
    </w:p>
    <w:p w14:paraId="7AED922A">
      <w:pPr>
        <w:ind w:left="200" w:leftChars="100"/>
        <w:rPr>
          <w:ins w:id="2" w:author="user1" w:date="2025-08-15T21:03:38Z"/>
          <w:rFonts w:eastAsia="宋体"/>
          <w:i/>
          <w:iCs/>
          <w:shd w:val="clear" w:color="auto" w:fill="FFFFFF" w:themeFill="background1"/>
        </w:rPr>
      </w:pPr>
      <w:ins w:id="3" w:author="user1" w:date="2025-08-15T21:03:38Z">
        <w:r>
          <w:rPr>
            <w:rFonts w:eastAsia="宋体"/>
            <w:b/>
            <w:i/>
            <w:iCs/>
            <w:shd w:val="clear" w:color="auto" w:fill="FFFFFF" w:themeFill="background1"/>
          </w:rPr>
          <w:t>WT#3</w:t>
        </w:r>
      </w:ins>
      <w:ins w:id="4" w:author="user1" w:date="2025-08-15T21:03:38Z">
        <w:r>
          <w:rPr>
            <w:rFonts w:eastAsia="宋体"/>
            <w:i/>
            <w:iCs/>
            <w:shd w:val="clear" w:color="auto" w:fill="FFFFFF" w:themeFill="background1"/>
          </w:rPr>
          <w:t>: Study how to support and enable use of AI in 6G (e.g. AI agent, framework).</w:t>
        </w:r>
      </w:ins>
    </w:p>
    <w:p w14:paraId="1F0A1F98">
      <w:pPr>
        <w:pStyle w:val="105"/>
        <w:rPr>
          <w:ins w:id="5" w:author="user1" w:date="2025-08-15T21:03:38Z"/>
          <w:lang w:val="en-US" w:eastAsia="zh-CN"/>
        </w:rPr>
      </w:pPr>
      <w:ins w:id="6" w:author="user1" w:date="2025-08-15T21:03:38Z">
        <w:r>
          <w:rPr>
            <w:rFonts w:eastAsia="宋体"/>
            <w:i/>
            <w:iCs/>
            <w:shd w:val="clear" w:color="auto" w:fill="FFFFFF" w:themeFill="background1"/>
          </w:rPr>
          <w:t xml:space="preserve">NOTE 4: </w:t>
        </w:r>
      </w:ins>
      <w:ins w:id="7" w:author="user1" w:date="2025-08-15T21:03:38Z">
        <w:r>
          <w:rPr>
            <w:rFonts w:eastAsia="宋体"/>
            <w:i/>
            <w:iCs/>
            <w:shd w:val="clear" w:color="auto" w:fill="FFFFFF" w:themeFill="background1"/>
          </w:rPr>
          <w:tab/>
        </w:r>
      </w:ins>
      <w:ins w:id="8" w:author="user1" w:date="2025-08-15T21:03:38Z">
        <w:r>
          <w:rPr>
            <w:rFonts w:eastAsia="宋体"/>
            <w:i/>
            <w:iCs/>
            <w:shd w:val="clear" w:color="auto" w:fill="FFFFFF" w:themeFill="background1"/>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241A779A">
      <w:pPr>
        <w:jc w:val="center"/>
        <w:rPr>
          <w:ins w:id="9" w:author="user1" w:date="2025-08-15T21:03:43Z"/>
          <w:rFonts w:ascii="Arial" w:hAnsi="Arial" w:cs="Arial"/>
          <w:color w:val="FF0000"/>
          <w:sz w:val="36"/>
          <w:szCs w:val="36"/>
        </w:rPr>
      </w:pPr>
    </w:p>
    <w:p w14:paraId="64884B11">
      <w:pPr>
        <w:jc w:val="center"/>
        <w:rPr>
          <w:rFonts w:ascii="Arial" w:hAnsi="Arial" w:cs="Arial"/>
          <w:color w:val="FF0000"/>
          <w:sz w:val="36"/>
          <w:szCs w:val="36"/>
        </w:rPr>
      </w:pPr>
      <w:bookmarkStart w:id="1" w:name="_GoBack"/>
      <w:bookmarkEnd w:id="1"/>
      <w:r>
        <w:rPr>
          <w:rFonts w:ascii="Arial" w:hAnsi="Arial" w:cs="Arial"/>
          <w:color w:val="FF0000"/>
          <w:sz w:val="36"/>
          <w:szCs w:val="36"/>
        </w:rPr>
        <w:t>**** Second Change ****</w:t>
      </w:r>
    </w:p>
    <w:p w14:paraId="758B68D4">
      <w:pPr>
        <w:rPr>
          <w:lang w:eastAsia="zh-CN"/>
        </w:rPr>
      </w:pPr>
    </w:p>
    <w:p w14:paraId="0E294E72">
      <w:pPr>
        <w:pStyle w:val="3"/>
        <w:rPr>
          <w:rFonts w:hint="default" w:eastAsia="宋体" w:cs="Arial"/>
          <w:sz w:val="32"/>
          <w:szCs w:val="18"/>
          <w:lang w:val="en-US" w:eastAsia="zh-CN"/>
        </w:rPr>
      </w:pPr>
      <w:r>
        <w:rPr>
          <w:rFonts w:cs="Arial"/>
          <w:sz w:val="32"/>
          <w:szCs w:val="18"/>
        </w:rPr>
        <w:t xml:space="preserve">5.X. </w:t>
      </w:r>
      <w:r>
        <w:t>Key Issue #</w:t>
      </w:r>
      <w:r>
        <w:rPr>
          <w:rFonts w:hint="eastAsia"/>
          <w:lang w:val="en-US" w:eastAsia="zh-CN"/>
        </w:rPr>
        <w:t>X</w:t>
      </w:r>
      <w:r>
        <w:t>:</w:t>
      </w:r>
      <w:r>
        <w:rPr>
          <w:rFonts w:hint="eastAsia"/>
          <w:lang w:val="en-US" w:eastAsia="zh-CN"/>
        </w:rPr>
        <w:t xml:space="preserve"> AI-native 6G Network</w:t>
      </w:r>
    </w:p>
    <w:p w14:paraId="297EFEF3">
      <w:pPr>
        <w:rPr>
          <w:ins w:id="10" w:author="user1" w:date="2025-08-15T21:03:13Z"/>
          <w:rFonts w:hint="eastAsia"/>
          <w:lang w:val="en-US" w:eastAsia="zh-CN"/>
        </w:rPr>
      </w:pPr>
      <w:ins w:id="11" w:author="user1" w:date="2025-08-15T21:03:13Z">
        <w:r>
          <w:rPr>
            <w:lang w:val="en-US" w:eastAsia="zh-CN"/>
          </w:rPr>
          <w:t xml:space="preserve">This Key Issue is to </w:t>
        </w:r>
      </w:ins>
      <w:ins w:id="12" w:author="user1" w:date="2025-08-15T21:03:13Z">
        <w:r>
          <w:rPr>
            <w:rFonts w:hint="eastAsia"/>
            <w:lang w:val="en-US" w:eastAsia="zh-CN"/>
          </w:rPr>
          <w:t xml:space="preserve">support and enable use of AI in 6G by enhancing capabilities of NFs with AI, related to WT#3. The main points are presented </w:t>
        </w:r>
      </w:ins>
      <w:ins w:id="13" w:author="user1" w:date="2025-08-15T21:03:13Z">
        <w:r>
          <w:rPr>
            <w:lang w:val="en-US" w:eastAsia="zh-CN"/>
          </w:rPr>
          <w:t>as follows</w:t>
        </w:r>
      </w:ins>
      <w:ins w:id="14" w:author="user1" w:date="2025-08-15T21:03:13Z">
        <w:r>
          <w:rPr>
            <w:rFonts w:hint="eastAsia"/>
            <w:lang w:val="en-US" w:eastAsia="zh-CN"/>
          </w:rPr>
          <w:t>.</w:t>
        </w:r>
      </w:ins>
    </w:p>
    <w:p w14:paraId="133E9607">
      <w:pPr>
        <w:rPr>
          <w:ins w:id="15" w:author="user1" w:date="2025-08-15T21:03:13Z"/>
          <w:rFonts w:hint="eastAsia"/>
          <w:b/>
          <w:bCs/>
          <w:highlight w:val="none"/>
          <w:lang w:val="en-US" w:eastAsia="zh-CN"/>
        </w:rPr>
      </w:pPr>
      <w:ins w:id="16" w:author="user1" w:date="2025-08-15T21:03:13Z">
        <w:r>
          <w:rPr>
            <w:rFonts w:hint="eastAsia"/>
            <w:b/>
            <w:bCs/>
            <w:highlight w:val="none"/>
            <w:lang w:val="en-US" w:eastAsia="zh-CN"/>
          </w:rPr>
          <w:t>KI#1: AI-native 6G network architecture</w:t>
        </w:r>
      </w:ins>
    </w:p>
    <w:p w14:paraId="179EFDC1">
      <w:pPr>
        <w:rPr>
          <w:ins w:id="17" w:author="user1" w:date="2025-08-15T21:03:13Z"/>
          <w:rFonts w:hint="default"/>
          <w:b w:val="0"/>
          <w:bCs w:val="0"/>
          <w:highlight w:val="none"/>
          <w:lang w:val="en-US" w:eastAsia="zh-CN"/>
        </w:rPr>
      </w:pPr>
      <w:ins w:id="18" w:author="user1" w:date="2025-08-15T21:03:13Z">
        <w:r>
          <w:rPr>
            <w:rFonts w:hint="eastAsia"/>
            <w:b w:val="0"/>
            <w:bCs w:val="0"/>
            <w:highlight w:val="none"/>
            <w:lang w:val="en-US" w:eastAsia="zh-CN"/>
          </w:rPr>
          <w:t>- Whether and how to embed AI capabilities into NF, including which NFs can be embedded with AI capabilities and which kind of AI capabilities can be embedded into NF, considering potential use cases.</w:t>
        </w:r>
      </w:ins>
    </w:p>
    <w:p w14:paraId="466DFC95">
      <w:pPr>
        <w:ind w:left="0"/>
        <w:rPr>
          <w:lang w:val="en-US" w:eastAsia="zh-CN"/>
        </w:rPr>
        <w:pPrChange w:id="19" w:author="user1" w:date="2025-08-15T21:03:15Z">
          <w:pPr>
            <w:pStyle w:val="124"/>
            <w:ind w:left="0" w:firstLine="0"/>
          </w:pPr>
        </w:pPrChange>
      </w:pPr>
      <w:ins w:id="20" w:author="user1" w:date="2025-08-15T21:03:13Z">
        <w:r>
          <w:rPr>
            <w:rFonts w:hint="eastAsia"/>
            <w:highlight w:val="none"/>
            <w:lang w:val="en-US" w:eastAsia="zh-CN"/>
          </w:rPr>
          <w:t>- Whether and how to support collaboration between UE, RAN and NFs embedded AI capabilities.</w:t>
        </w:r>
      </w:ins>
    </w:p>
    <w:p w14:paraId="4E26A4CF">
      <w:pPr>
        <w:jc w:val="center"/>
        <w:rPr>
          <w:rFonts w:ascii="Arial" w:hAnsi="Arial" w:cs="Arial"/>
          <w:color w:val="FF0000"/>
          <w:sz w:val="36"/>
          <w:szCs w:val="36"/>
        </w:rPr>
      </w:pPr>
      <w:r>
        <w:rPr>
          <w:rFonts w:ascii="Arial" w:hAnsi="Arial" w:cs="Arial"/>
          <w:color w:val="FF0000"/>
          <w:sz w:val="36"/>
          <w:szCs w:val="36"/>
        </w:rPr>
        <w:t>**** End of Changes ****</w:t>
      </w:r>
    </w:p>
    <w:p w14:paraId="360144F4">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0DA5D3F"/>
    <w:multiLevelType w:val="multilevel"/>
    <w:tmpl w:val="00DA5D3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67D48"/>
    <w:rsid w:val="01FFCD45"/>
    <w:rsid w:val="022C3C60"/>
    <w:rsid w:val="06052371"/>
    <w:rsid w:val="0A61391D"/>
    <w:rsid w:val="0D29727C"/>
    <w:rsid w:val="10313451"/>
    <w:rsid w:val="15E05AD5"/>
    <w:rsid w:val="16B7A36B"/>
    <w:rsid w:val="252A05F8"/>
    <w:rsid w:val="286B15D4"/>
    <w:rsid w:val="28EF1200"/>
    <w:rsid w:val="29A1668F"/>
    <w:rsid w:val="29C4080C"/>
    <w:rsid w:val="2A761CB7"/>
    <w:rsid w:val="2C063200"/>
    <w:rsid w:val="2C1F4266"/>
    <w:rsid w:val="2F893BFE"/>
    <w:rsid w:val="36D65CE8"/>
    <w:rsid w:val="37E02C18"/>
    <w:rsid w:val="3841F605"/>
    <w:rsid w:val="3A8B24AF"/>
    <w:rsid w:val="3BB377C4"/>
    <w:rsid w:val="3C691481"/>
    <w:rsid w:val="426C40A1"/>
    <w:rsid w:val="43EA697D"/>
    <w:rsid w:val="4439267C"/>
    <w:rsid w:val="475E46E8"/>
    <w:rsid w:val="47FD752B"/>
    <w:rsid w:val="498375C6"/>
    <w:rsid w:val="499856F1"/>
    <w:rsid w:val="4CDDBD09"/>
    <w:rsid w:val="4D2A89DB"/>
    <w:rsid w:val="4F898C3A"/>
    <w:rsid w:val="50A645BB"/>
    <w:rsid w:val="55FB6A60"/>
    <w:rsid w:val="57F51772"/>
    <w:rsid w:val="5A3D3AFE"/>
    <w:rsid w:val="5A772E27"/>
    <w:rsid w:val="5B9D4756"/>
    <w:rsid w:val="5C121C18"/>
    <w:rsid w:val="5C686CCC"/>
    <w:rsid w:val="5C771E84"/>
    <w:rsid w:val="5D335D11"/>
    <w:rsid w:val="5DCA0185"/>
    <w:rsid w:val="6079FE8C"/>
    <w:rsid w:val="622F6FBB"/>
    <w:rsid w:val="64248836"/>
    <w:rsid w:val="677F4361"/>
    <w:rsid w:val="6786A242"/>
    <w:rsid w:val="683F4C75"/>
    <w:rsid w:val="686A157C"/>
    <w:rsid w:val="687D32B1"/>
    <w:rsid w:val="71820034"/>
    <w:rsid w:val="740407E2"/>
    <w:rsid w:val="746A1977"/>
    <w:rsid w:val="78E80B2F"/>
    <w:rsid w:val="7A8D5C20"/>
    <w:rsid w:val="7AC63147"/>
    <w:rsid w:val="7B1D799A"/>
    <w:rsid w:val="7BCEEB2D"/>
    <w:rsid w:val="7C23648F"/>
    <w:rsid w:val="7C2AB7E5"/>
    <w:rsid w:val="7DBF6B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qFormat/>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qFormat/>
    <w:uiPriority w:val="0"/>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qFormat/>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Macro Text Char"/>
    <w:link w:val="2"/>
    <w:qFormat/>
    <w:uiPriority w:val="0"/>
    <w:rPr>
      <w:rFonts w:ascii="Courier New" w:hAnsi="Courier New" w:cs="Courier New"/>
      <w:lang w:eastAsia="en-US"/>
    </w:rPr>
  </w:style>
  <w:style w:type="character" w:customStyle="1" w:styleId="158">
    <w:name w:val="Message Header Char"/>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qFormat/>
    <w:uiPriority w:val="0"/>
    <w:rPr>
      <w:rFonts w:ascii="Times New Roman" w:hAnsi="Times New Roman"/>
      <w:lang w:eastAsia="en-US"/>
    </w:rPr>
  </w:style>
  <w:style w:type="character" w:customStyle="1" w:styleId="161">
    <w:name w:val="Plain Text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qFormat/>
    <w:uiPriority w:val="0"/>
    <w:rPr>
      <w:rFonts w:ascii="Times New Roman" w:hAnsi="Times New Roman"/>
      <w:lang w:eastAsia="en-US"/>
    </w:rPr>
  </w:style>
  <w:style w:type="character" w:customStyle="1" w:styleId="165">
    <w:name w:val="Signature Char"/>
    <w:link w:val="64"/>
    <w:qFormat/>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sz w:val="24"/>
      <w:szCs w:val="24"/>
      <w:lang w:eastAsia="en-US"/>
    </w:rPr>
  </w:style>
  <w:style w:type="character" w:customStyle="1" w:styleId="167">
    <w:name w:val="Title Char"/>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Balloon Text Char"/>
    <w:link w:val="60"/>
    <w:semiHidden/>
    <w:qFormat/>
    <w:uiPriority w:val="99"/>
    <w:rPr>
      <w:rFonts w:ascii="Tahoma" w:hAnsi="Tahoma" w:cs="Tahoma"/>
      <w:sz w:val="16"/>
      <w:szCs w:val="16"/>
      <w:lang w:eastAsia="en-US"/>
    </w:rPr>
  </w:style>
  <w:style w:type="character" w:customStyle="1" w:styleId="170">
    <w:name w:val="List Paragraph Char"/>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datastoreItem>
</file>

<file path=customXml/itemProps2.xml><?xml version="1.0" encoding="utf-8"?>
<ds:datastoreItem xmlns:ds="http://schemas.openxmlformats.org/officeDocument/2006/customXml" ds:itemID="{284624C9-5BCF-4BBA-8C4E-C847519635D5}">
  <ds:schemaRefs/>
</ds:datastoreItem>
</file>

<file path=customXml/itemProps3.xml><?xml version="1.0" encoding="utf-8"?>
<ds:datastoreItem xmlns:ds="http://schemas.openxmlformats.org/officeDocument/2006/customXml" ds:itemID="{636A8BA0-8047-4B81-89FD-8AF5CE1886E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279</Words>
  <Characters>1547</Characters>
  <Lines>12</Lines>
  <Paragraphs>3</Paragraphs>
  <TotalTime>1</TotalTime>
  <ScaleCrop>false</ScaleCrop>
  <LinksUpToDate>false</LinksUpToDate>
  <CharactersWithSpaces>1823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2025-08-07T09:51:00Z</dcterms:created>
  <dc:creator>Ericsson User</dc:creator>
  <cp:lastModifiedBy>user1</cp:lastModifiedBy>
  <cp:lastPrinted>2411-12-31T17:00:00Z</cp:lastPrinted>
  <dcterms:modified xsi:type="dcterms:W3CDTF">2025-08-15T13:04:10Z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2052-12.8.2.21177</vt:lpwstr>
  </property>
  <property fmtid="{D5CDD505-2E9C-101B-9397-08002B2CF9AE}" pid="14" name="ICV">
    <vt:lpwstr>4C316D36905F4412B5CE47898A97BA63_13</vt:lpwstr>
  </property>
</Properties>
</file>